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3C55F742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5C4209">
        <w:fldChar w:fldCharType="begin"/>
      </w:r>
      <w:r w:rsidR="005C4209">
        <w:instrText xml:space="preserve"> DOCPROPERTY  TSG/WGRef  \* MERGEFORMAT </w:instrText>
      </w:r>
      <w:r w:rsidR="005C4209">
        <w:fldChar w:fldCharType="separate"/>
      </w:r>
      <w:r>
        <w:rPr>
          <w:b/>
          <w:noProof/>
          <w:sz w:val="24"/>
        </w:rPr>
        <w:t>RAN WG2</w:t>
      </w:r>
      <w:r w:rsidR="005C42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C4209">
        <w:fldChar w:fldCharType="begin"/>
      </w:r>
      <w:r w:rsidR="005C4209">
        <w:instrText xml:space="preserve"> DOCPROPERTY  MtgSeq  \* MERGEFORMAT </w:instrText>
      </w:r>
      <w:r w:rsidR="005C4209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 w:rsidR="005C42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4209">
        <w:fldChar w:fldCharType="begin"/>
      </w:r>
      <w:r w:rsidR="005C4209">
        <w:instrText xml:space="preserve"> DOCPROPERTY  Tdoc#  \* MERGEFORMAT </w:instrText>
      </w:r>
      <w:r w:rsidR="005C4209">
        <w:fldChar w:fldCharType="separate"/>
      </w:r>
      <w:r>
        <w:rPr>
          <w:b/>
          <w:i/>
          <w:noProof/>
          <w:sz w:val="28"/>
        </w:rPr>
        <w:t>R2-20</w:t>
      </w:r>
      <w:r w:rsidR="005C4209">
        <w:rPr>
          <w:b/>
          <w:i/>
          <w:noProof/>
          <w:sz w:val="28"/>
          <w:highlight w:val="green"/>
        </w:rPr>
        <w:fldChar w:fldCharType="end"/>
      </w:r>
      <w:r w:rsidR="00B61E36">
        <w:rPr>
          <w:b/>
          <w:i/>
          <w:noProof/>
          <w:sz w:val="28"/>
        </w:rPr>
        <w:t>05271</w:t>
      </w:r>
    </w:p>
    <w:p w14:paraId="1E2F1AC6" w14:textId="560530D1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1st – 12th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448D781F" w:rsidR="004A5F2C" w:rsidRDefault="00B61E36">
            <w:pPr>
              <w:pStyle w:val="CRCoverPage"/>
              <w:spacing w:after="0"/>
              <w:rPr>
                <w:noProof/>
                <w:lang w:val="sv-SE"/>
              </w:rPr>
            </w:pPr>
            <w:r w:rsidRPr="00B61E36">
              <w:rPr>
                <w:b/>
                <w:noProof/>
                <w:sz w:val="28"/>
                <w:lang w:val="sv-SE"/>
              </w:rPr>
              <w:t>1662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121A4DD3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CC2B499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DE7910C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464261" w:rsidRPr="00464261">
              <w:rPr>
                <w:lang w:val="sv-SE"/>
              </w:rPr>
              <w:t>T310 handling during MobilityFromNR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2DCC5295" w:rsidR="004A5F2C" w:rsidRDefault="0098494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B475BCA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2020-05-21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554A599E" w:rsidR="004A5F2C" w:rsidRPr="00B61E36" w:rsidRDefault="00B61E36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B61E36">
              <w:rPr>
                <w:b/>
                <w:bCs/>
                <w:lang w:val="sv-SE"/>
              </w:rPr>
              <w:t>A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C33627" w14:textId="3D37C508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 xml:space="preserve">In LTE, </w:t>
            </w:r>
            <w:r w:rsidR="0017340F" w:rsidRPr="00281621">
              <w:rPr>
                <w:noProof/>
                <w:lang w:val="en-US"/>
              </w:rPr>
              <w:t>the UE procedure upon re</w:t>
            </w:r>
            <w:r w:rsidR="00CE2DF6" w:rsidRPr="00281621">
              <w:rPr>
                <w:noProof/>
                <w:lang w:val="en-US"/>
              </w:rPr>
              <w:t>c</w:t>
            </w:r>
            <w:r w:rsidR="0017340F" w:rsidRPr="00281621">
              <w:rPr>
                <w:noProof/>
                <w:lang w:val="en-US"/>
              </w:rPr>
              <w:t xml:space="preserve">eiving </w:t>
            </w:r>
            <w:r w:rsidRPr="00281621">
              <w:rPr>
                <w:i/>
                <w:iCs/>
                <w:noProof/>
                <w:lang w:val="en-US"/>
              </w:rPr>
              <w:t>mobilityFromEUTRA</w:t>
            </w:r>
            <w:r w:rsidR="0017340F" w:rsidRPr="00281621">
              <w:rPr>
                <w:i/>
                <w:iCs/>
                <w:noProof/>
                <w:lang w:val="en-US"/>
              </w:rPr>
              <w:t>Command</w:t>
            </w:r>
            <w:r w:rsidR="0017340F" w:rsidRPr="00281621">
              <w:rPr>
                <w:noProof/>
                <w:lang w:val="en-US"/>
              </w:rPr>
              <w:t xml:space="preserve"> starts </w:t>
            </w:r>
            <w:r w:rsidRPr="00281621">
              <w:rPr>
                <w:noProof/>
                <w:lang w:val="en-US"/>
              </w:rPr>
              <w:t xml:space="preserve">by stopping timers T310, T312 and T309 </w:t>
            </w:r>
            <w:r w:rsidR="0017340F" w:rsidRPr="00281621">
              <w:rPr>
                <w:noProof/>
                <w:lang w:val="en-US"/>
              </w:rPr>
              <w:t xml:space="preserve">[36.331, section </w:t>
            </w:r>
            <w:r w:rsidRPr="00281621">
              <w:rPr>
                <w:noProof/>
                <w:lang w:val="en-US"/>
              </w:rPr>
              <w:t>5.4.3.3</w:t>
            </w:r>
            <w:r w:rsidR="0017340F" w:rsidRPr="00281621">
              <w:rPr>
                <w:noProof/>
                <w:lang w:val="en-US"/>
              </w:rPr>
              <w:t>].</w:t>
            </w:r>
          </w:p>
          <w:p w14:paraId="7E011D47" w14:textId="77777777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CD25F5" w14:textId="5FD1181C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 xml:space="preserve">In NR, </w:t>
            </w:r>
            <w:r w:rsidR="00CE2DF6" w:rsidRPr="00281621">
              <w:rPr>
                <w:noProof/>
                <w:lang w:val="en-US"/>
              </w:rPr>
              <w:t xml:space="preserve">the UE procedure upon receiving </w:t>
            </w:r>
            <w:r w:rsidR="00CE2DF6" w:rsidRPr="00281621">
              <w:rPr>
                <w:i/>
                <w:iCs/>
                <w:noProof/>
                <w:lang w:val="en-US"/>
              </w:rPr>
              <w:t>mobilityFromNRCommand</w:t>
            </w:r>
            <w:r w:rsidR="00CE2DF6" w:rsidRPr="00281621">
              <w:rPr>
                <w:noProof/>
                <w:lang w:val="en-US"/>
              </w:rPr>
              <w:t xml:space="preserve"> includes only the stopping of timer </w:t>
            </w:r>
            <w:r w:rsidRPr="00281621">
              <w:rPr>
                <w:noProof/>
                <w:lang w:val="en-US"/>
              </w:rPr>
              <w:t>T390</w:t>
            </w:r>
            <w:r w:rsidR="00CE2DF6" w:rsidRPr="00281621">
              <w:rPr>
                <w:noProof/>
                <w:lang w:val="en-US"/>
              </w:rPr>
              <w:t xml:space="preserve">, which is </w:t>
            </w:r>
            <w:r w:rsidRPr="00281621">
              <w:rPr>
                <w:noProof/>
                <w:lang w:val="en-US"/>
              </w:rPr>
              <w:t>the equivalent to T309 in LTE</w:t>
            </w:r>
            <w:r w:rsidR="00CE2DF6" w:rsidRPr="00281621">
              <w:rPr>
                <w:noProof/>
                <w:lang w:val="en-US"/>
              </w:rPr>
              <w:t>.</w:t>
            </w:r>
          </w:p>
          <w:p w14:paraId="5835D08A" w14:textId="77777777" w:rsidR="00464261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FB60F6" w14:textId="6DC86841" w:rsidR="00CE2DF6" w:rsidRPr="00281621" w:rsidRDefault="00464261" w:rsidP="004642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Stopping T309/390 is clearly needed to ensure that the UE will not refrain from accessing the target RAN due to current UAC restrictions.</w:t>
            </w:r>
          </w:p>
          <w:p w14:paraId="134DA0D0" w14:textId="69CAAA7A" w:rsidR="00CE2DF6" w:rsidRDefault="00CE2DF6" w:rsidP="00C62959">
            <w:pPr>
              <w:pStyle w:val="CRCoverPage"/>
              <w:spacing w:after="0"/>
              <w:ind w:left="100"/>
            </w:pPr>
            <w:r w:rsidRPr="00281621">
              <w:rPr>
                <w:noProof/>
                <w:lang w:val="en-US"/>
              </w:rPr>
              <w:t>But also timer T310 need to be stopped to</w:t>
            </w:r>
            <w:r w:rsidR="00C62959" w:rsidRPr="00281621">
              <w:rPr>
                <w:noProof/>
                <w:lang w:val="en-US"/>
              </w:rPr>
              <w:t xml:space="preserve"> avoid that the UE to reverts back </w:t>
            </w:r>
            <w:r w:rsidR="00C62959">
              <w:t xml:space="preserve">to the source RAT to trigger </w:t>
            </w:r>
            <w:r w:rsidR="00244B90">
              <w:t>RRC</w:t>
            </w:r>
            <w:r w:rsidR="00C62959">
              <w:t xml:space="preserve"> re-establishment, in case T310 expires during ongoing inter RAT handover. </w:t>
            </w:r>
          </w:p>
          <w:p w14:paraId="08D0C6D1" w14:textId="730607EE" w:rsidR="00464261" w:rsidRPr="00281621" w:rsidRDefault="00464261" w:rsidP="00C6295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865A0D" w14:textId="77777777" w:rsidR="004A5F2C" w:rsidRDefault="00CE2DF6" w:rsidP="00C62959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Added stop</w:t>
            </w:r>
            <w:r w:rsidR="00C62959" w:rsidRPr="00281621">
              <w:rPr>
                <w:noProof/>
                <w:lang w:val="en-US"/>
              </w:rPr>
              <w:t>ping</w:t>
            </w:r>
            <w:r w:rsidRPr="00281621">
              <w:rPr>
                <w:noProof/>
                <w:lang w:val="en-US"/>
              </w:rPr>
              <w:t xml:space="preserve"> </w:t>
            </w:r>
            <w:r w:rsidR="00C62959" w:rsidRPr="00281621">
              <w:rPr>
                <w:noProof/>
                <w:lang w:val="en-US"/>
              </w:rPr>
              <w:t xml:space="preserve">of </w:t>
            </w:r>
            <w:r w:rsidRPr="00281621">
              <w:rPr>
                <w:noProof/>
                <w:lang w:val="en-US"/>
              </w:rPr>
              <w:t xml:space="preserve">T310 upon reception of </w:t>
            </w:r>
            <w:r w:rsidRPr="00281621">
              <w:rPr>
                <w:i/>
                <w:iCs/>
                <w:noProof/>
                <w:lang w:val="en-US"/>
              </w:rPr>
              <w:t>mobilityFromNRCommand</w:t>
            </w:r>
          </w:p>
          <w:p w14:paraId="4888FC39" w14:textId="77777777" w:rsidR="00EA238F" w:rsidRDefault="00EA238F" w:rsidP="00EA238F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A40F2B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38AC58C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6D6C5A0" w14:textId="77777777" w:rsidR="00EA238F" w:rsidRPr="00317058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</w:rPr>
              <w:t>Standalone, NE-DC, NR-DC</w:t>
            </w:r>
          </w:p>
          <w:p w14:paraId="38686437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ab/>
              <w:t> </w:t>
            </w:r>
          </w:p>
          <w:p w14:paraId="17D96AB3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17058">
              <w:rPr>
                <w:rFonts w:ascii="Arial" w:hAnsi="Arial"/>
                <w:noProof/>
                <w:u w:val="single"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0ADF0AE8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Inter-RAT HO from NR (Mobility From NR procedure)</w:t>
            </w:r>
          </w:p>
          <w:p w14:paraId="29B20A66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E45B3A9" w14:textId="77777777" w:rsidR="00EA238F" w:rsidRPr="00317058" w:rsidRDefault="00EA238F" w:rsidP="00EA238F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17058">
              <w:rPr>
                <w:rFonts w:ascii="Arial" w:hAnsi="Arial"/>
                <w:noProof/>
                <w:u w:val="single"/>
              </w:rPr>
              <w:t xml:space="preserve">Inter-operability: </w:t>
            </w:r>
          </w:p>
          <w:p w14:paraId="430A349C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the network implements the CR and the UE does not, there is no inter-operability issue.</w:t>
            </w:r>
          </w:p>
          <w:p w14:paraId="799112D2" w14:textId="77777777" w:rsidR="00EA238F" w:rsidRDefault="00EA238F" w:rsidP="00EA238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D27C253" w14:textId="77777777" w:rsidR="00EA238F" w:rsidRDefault="00EA238F" w:rsidP="00EA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CR and the network does not, there is no inter-operability issue.</w:t>
            </w:r>
          </w:p>
          <w:p w14:paraId="7775AA12" w14:textId="6A25F4A8" w:rsidR="00EA238F" w:rsidRPr="00EA238F" w:rsidRDefault="00EA238F" w:rsidP="00EA238F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C5C4F0B" w:rsidR="004A5F2C" w:rsidRPr="00281621" w:rsidRDefault="00CE2DF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1621">
              <w:rPr>
                <w:noProof/>
                <w:lang w:val="en-US"/>
              </w:rPr>
              <w:t>Unpredictable UE behaviour during inter RAT handover from NR.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281621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281621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350A3969" w:rsidR="004A5F2C" w:rsidRPr="00B61E36" w:rsidRDefault="003F22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61E36">
              <w:rPr>
                <w:noProof/>
                <w:lang w:val="en-US"/>
              </w:rPr>
              <w:t>5.4.3.3</w:t>
            </w:r>
            <w:r w:rsidR="00B61E36" w:rsidRPr="00B61E36">
              <w:rPr>
                <w:noProof/>
                <w:lang w:val="en-US"/>
              </w:rPr>
              <w:t xml:space="preserve"> (</w:t>
            </w:r>
            <w:r w:rsidR="00B61E36" w:rsidRPr="00B61E36">
              <w:rPr>
                <w:noProof/>
                <w:lang w:val="en-US"/>
              </w:rPr>
              <w:t>Reception of the MobilityFromNRCommand by the UE</w:t>
            </w:r>
            <w:r w:rsidR="00B61E36">
              <w:rPr>
                <w:noProof/>
                <w:lang w:val="en-US"/>
              </w:rPr>
              <w:t>)</w:t>
            </w:r>
            <w:bookmarkStart w:id="8" w:name="_GoBack"/>
            <w:bookmarkEnd w:id="8"/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B61E36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B61E36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B61E36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512C29C0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264A8976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14884997" w:rsidR="004A5F2C" w:rsidRDefault="003F22A5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584C5CE" w14:textId="77777777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2A13ED10" w14:textId="77777777" w:rsidR="00C65757" w:rsidRPr="00F537EB" w:rsidRDefault="00C65757" w:rsidP="00C65757">
      <w:pPr>
        <w:pStyle w:val="Heading4"/>
      </w:pPr>
      <w:bookmarkStart w:id="9" w:name="_Toc20425785"/>
      <w:bookmarkStart w:id="10" w:name="_Toc29321181"/>
      <w:bookmarkStart w:id="11" w:name="_Toc36756785"/>
      <w:bookmarkStart w:id="12" w:name="_Toc36836326"/>
      <w:bookmarkStart w:id="13" w:name="_Toc36843303"/>
      <w:bookmarkStart w:id="14" w:name="_Toc37067592"/>
      <w:bookmarkEnd w:id="0"/>
      <w:bookmarkEnd w:id="1"/>
      <w:bookmarkEnd w:id="2"/>
      <w:bookmarkEnd w:id="3"/>
      <w:bookmarkEnd w:id="4"/>
      <w:bookmarkEnd w:id="5"/>
      <w:r w:rsidRPr="00F537EB">
        <w:t>5.4.3.3</w:t>
      </w:r>
      <w:r w:rsidRPr="00F537EB">
        <w:tab/>
        <w:t xml:space="preserve">Reception of the </w:t>
      </w:r>
      <w:proofErr w:type="spellStart"/>
      <w:r w:rsidRPr="00F537EB">
        <w:rPr>
          <w:i/>
        </w:rPr>
        <w:t>MobilityFromNRCommand</w:t>
      </w:r>
      <w:proofErr w:type="spellEnd"/>
      <w:r w:rsidRPr="00F537EB">
        <w:t xml:space="preserve"> by the UE</w:t>
      </w:r>
      <w:bookmarkEnd w:id="9"/>
      <w:bookmarkEnd w:id="10"/>
      <w:bookmarkEnd w:id="11"/>
      <w:bookmarkEnd w:id="12"/>
      <w:bookmarkEnd w:id="13"/>
      <w:bookmarkEnd w:id="14"/>
    </w:p>
    <w:p w14:paraId="597A44B8" w14:textId="77777777" w:rsidR="00C65757" w:rsidRPr="00F537EB" w:rsidRDefault="00C65757" w:rsidP="00C65757">
      <w:r w:rsidRPr="00F537EB">
        <w:t>The UE shall:</w:t>
      </w:r>
    </w:p>
    <w:p w14:paraId="29E8DBFE" w14:textId="77777777" w:rsidR="00CE2DF6" w:rsidRPr="007A62D2" w:rsidRDefault="00CE2DF6" w:rsidP="00CE2DF6">
      <w:pPr>
        <w:pStyle w:val="B1"/>
        <w:spacing w:afterLines="50" w:after="120" w:line="240" w:lineRule="exact"/>
        <w:rPr>
          <w:ins w:id="15" w:author="Ericsson" w:date="2020-05-21T08:40:00Z"/>
          <w:lang w:eastAsia="zh-TW"/>
        </w:rPr>
      </w:pPr>
      <w:ins w:id="16" w:author="Ericsson" w:date="2020-05-21T08:40:00Z">
        <w:r w:rsidRPr="007A62D2">
          <w:rPr>
            <w:lang w:eastAsia="zh-TW"/>
          </w:rPr>
          <w:t>1&gt;</w:t>
        </w:r>
        <w:r w:rsidRPr="007A62D2">
          <w:rPr>
            <w:lang w:eastAsia="zh-TW"/>
          </w:rPr>
          <w:tab/>
          <w:t>stop timer T310, if running;</w:t>
        </w:r>
      </w:ins>
    </w:p>
    <w:p w14:paraId="42AB32BE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>if T390 is running:</w:t>
      </w:r>
    </w:p>
    <w:p w14:paraId="3CC66C14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stop timer T390 for all access categories;</w:t>
      </w:r>
    </w:p>
    <w:p w14:paraId="232D18EE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perform the actions as specified in 5.3.14.4;</w:t>
      </w:r>
    </w:p>
    <w:p w14:paraId="142217E3" w14:textId="77777777" w:rsidR="00C65757" w:rsidRPr="00F537EB" w:rsidRDefault="00C65757" w:rsidP="00C65757">
      <w:pPr>
        <w:pStyle w:val="B1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1&gt;</w:t>
      </w:r>
      <w:r w:rsidRPr="00F537EB">
        <w:rPr>
          <w:rFonts w:eastAsia="DengXian"/>
          <w:lang w:eastAsia="zh-TW"/>
        </w:rPr>
        <w:tab/>
        <w:t xml:space="preserve">if the </w:t>
      </w:r>
      <w:proofErr w:type="spellStart"/>
      <w:r w:rsidRPr="00F537EB">
        <w:rPr>
          <w:rFonts w:eastAsia="DengXian"/>
          <w:i/>
          <w:lang w:eastAsia="zh-TW"/>
        </w:rPr>
        <w:t>targetRAT</w:t>
      </w:r>
      <w:proofErr w:type="spellEnd"/>
      <w:r w:rsidRPr="00F537EB">
        <w:rPr>
          <w:rFonts w:eastAsia="DengXian"/>
          <w:i/>
          <w:lang w:eastAsia="zh-TW"/>
        </w:rPr>
        <w:t>-Type</w:t>
      </w:r>
      <w:r w:rsidRPr="00F537EB">
        <w:rPr>
          <w:rFonts w:eastAsia="DengXian"/>
          <w:lang w:eastAsia="zh-TW"/>
        </w:rPr>
        <w:t xml:space="preserve"> is set to </w:t>
      </w:r>
      <w:proofErr w:type="spellStart"/>
      <w:r w:rsidRPr="00F537EB">
        <w:rPr>
          <w:rFonts w:eastAsia="DengXian"/>
          <w:i/>
          <w:lang w:eastAsia="zh-TW"/>
        </w:rPr>
        <w:t>eutra</w:t>
      </w:r>
      <w:proofErr w:type="spellEnd"/>
      <w:r w:rsidRPr="00F537EB">
        <w:rPr>
          <w:rFonts w:eastAsia="DengXian"/>
          <w:lang w:eastAsia="zh-TW"/>
        </w:rPr>
        <w:t>:</w:t>
      </w:r>
    </w:p>
    <w:p w14:paraId="7AFB267E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>consider inter-RAT mobility as initiated towards E-UTRA;</w:t>
      </w:r>
    </w:p>
    <w:p w14:paraId="1000B779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  <w:lang w:eastAsia="zh-TW"/>
        </w:rPr>
        <w:t>2&gt;</w:t>
      </w:r>
      <w:r w:rsidRPr="00F537EB">
        <w:rPr>
          <w:rFonts w:eastAsia="DengXian"/>
          <w:lang w:eastAsia="zh-TW"/>
        </w:rPr>
        <w:tab/>
        <w:t xml:space="preserve">forward the </w:t>
      </w:r>
      <w:proofErr w:type="spellStart"/>
      <w:r w:rsidRPr="00F537EB">
        <w:rPr>
          <w:rFonts w:eastAsia="DengXian"/>
          <w:i/>
          <w:lang w:eastAsia="zh-TW"/>
        </w:rPr>
        <w:t>nas-SecurityParamFromNR</w:t>
      </w:r>
      <w:proofErr w:type="spellEnd"/>
      <w:r w:rsidRPr="00F537EB">
        <w:rPr>
          <w:rFonts w:eastAsia="DengXian"/>
          <w:lang w:eastAsia="zh-TW"/>
        </w:rPr>
        <w:t xml:space="preserve"> to the upper layers, if included;</w:t>
      </w:r>
    </w:p>
    <w:p w14:paraId="068B4EA3" w14:textId="77777777" w:rsidR="00C65757" w:rsidRPr="00F537EB" w:rsidRDefault="00C65757" w:rsidP="00C65757">
      <w:pPr>
        <w:pStyle w:val="B1"/>
        <w:rPr>
          <w:rFonts w:eastAsia="DengXian"/>
        </w:rPr>
      </w:pPr>
      <w:r w:rsidRPr="00F537EB">
        <w:rPr>
          <w:rFonts w:eastAsia="DengXian"/>
        </w:rPr>
        <w:t>1&gt;</w:t>
      </w:r>
      <w:r w:rsidRPr="00F537EB">
        <w:rPr>
          <w:rFonts w:eastAsia="DengXian"/>
        </w:rPr>
        <w:tab/>
        <w:t xml:space="preserve">else if the </w:t>
      </w:r>
      <w:proofErr w:type="spellStart"/>
      <w:r w:rsidRPr="00F537EB">
        <w:rPr>
          <w:rFonts w:eastAsia="DengXian"/>
          <w:i/>
        </w:rPr>
        <w:t>targetRAT</w:t>
      </w:r>
      <w:proofErr w:type="spellEnd"/>
      <w:r w:rsidRPr="00F537EB">
        <w:rPr>
          <w:rFonts w:eastAsia="DengXian"/>
          <w:i/>
        </w:rPr>
        <w:t>-Type</w:t>
      </w:r>
      <w:r w:rsidRPr="00F537EB">
        <w:rPr>
          <w:rFonts w:eastAsia="DengXian"/>
        </w:rPr>
        <w:t xml:space="preserve"> is set to </w:t>
      </w:r>
      <w:proofErr w:type="spellStart"/>
      <w:r w:rsidRPr="00F537EB">
        <w:rPr>
          <w:rFonts w:eastAsia="DengXian"/>
          <w:i/>
        </w:rPr>
        <w:t>utra-fdd</w:t>
      </w:r>
      <w:proofErr w:type="spellEnd"/>
      <w:r w:rsidRPr="00F537EB">
        <w:rPr>
          <w:rFonts w:eastAsia="DengXian"/>
        </w:rPr>
        <w:t>:</w:t>
      </w:r>
    </w:p>
    <w:p w14:paraId="2954871A" w14:textId="77777777" w:rsidR="00C65757" w:rsidRPr="00F537EB" w:rsidRDefault="00C65757" w:rsidP="00C65757">
      <w:pPr>
        <w:pStyle w:val="B2"/>
        <w:rPr>
          <w:rFonts w:eastAsia="DengXian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>consider inter-RAT mobility as initiated towards UTRA-FDD;</w:t>
      </w:r>
    </w:p>
    <w:p w14:paraId="2ACFB9A7" w14:textId="77777777" w:rsidR="00C65757" w:rsidRPr="00F537EB" w:rsidRDefault="00C65757" w:rsidP="00C65757">
      <w:pPr>
        <w:pStyle w:val="B2"/>
        <w:rPr>
          <w:rFonts w:eastAsia="DengXian"/>
          <w:lang w:eastAsia="zh-TW"/>
        </w:rPr>
      </w:pPr>
      <w:r w:rsidRPr="00F537EB">
        <w:rPr>
          <w:rFonts w:eastAsia="DengXian"/>
        </w:rPr>
        <w:t>2&gt;</w:t>
      </w:r>
      <w:r w:rsidRPr="00F537EB">
        <w:rPr>
          <w:rFonts w:eastAsia="DengXian"/>
        </w:rPr>
        <w:tab/>
        <w:t xml:space="preserve">forward the </w:t>
      </w:r>
      <w:proofErr w:type="spellStart"/>
      <w:r w:rsidRPr="00F537EB">
        <w:rPr>
          <w:rFonts w:eastAsia="DengXian"/>
          <w:i/>
        </w:rPr>
        <w:t>nas-SecurityParamFromNR</w:t>
      </w:r>
      <w:proofErr w:type="spellEnd"/>
      <w:r w:rsidRPr="00F537EB">
        <w:rPr>
          <w:rFonts w:eastAsia="DengXian"/>
        </w:rPr>
        <w:t xml:space="preserve"> to the upper layers, if included;</w:t>
      </w:r>
    </w:p>
    <w:p w14:paraId="7E1200E6" w14:textId="77777777" w:rsidR="00C65757" w:rsidRPr="00F537EB" w:rsidRDefault="00C65757" w:rsidP="00C65757">
      <w:pPr>
        <w:pStyle w:val="B1"/>
      </w:pPr>
      <w:r w:rsidRPr="00F537EB">
        <w:rPr>
          <w:rFonts w:eastAsia="DengXian"/>
          <w:lang w:eastAsia="zh-CN"/>
        </w:rPr>
        <w:t>1&gt;</w:t>
      </w:r>
      <w:r w:rsidRPr="00F537EB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62174683" w14:textId="5BA19F81" w:rsidR="00AE631B" w:rsidRPr="00F537EB" w:rsidRDefault="00AE631B" w:rsidP="00464261">
      <w:pPr>
        <w:pStyle w:val="Heading4"/>
        <w:rPr>
          <w:iCs/>
        </w:rPr>
      </w:pPr>
    </w:p>
    <w:sectPr w:rsidR="00AE631B" w:rsidRPr="00F537EB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68588" w14:textId="77777777" w:rsidR="005C4209" w:rsidRDefault="005C4209">
      <w:pPr>
        <w:spacing w:after="0"/>
      </w:pPr>
      <w:r>
        <w:separator/>
      </w:r>
    </w:p>
  </w:endnote>
  <w:endnote w:type="continuationSeparator" w:id="0">
    <w:p w14:paraId="4CF33A8D" w14:textId="77777777" w:rsidR="005C4209" w:rsidRDefault="005C4209">
      <w:pPr>
        <w:spacing w:after="0"/>
      </w:pPr>
      <w:r>
        <w:continuationSeparator/>
      </w:r>
    </w:p>
  </w:endnote>
  <w:endnote w:type="continuationNotice" w:id="1">
    <w:p w14:paraId="427CE71E" w14:textId="77777777" w:rsidR="005C4209" w:rsidRDefault="005C42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8049E" w14:textId="77777777" w:rsidR="005C4209" w:rsidRDefault="005C4209">
      <w:pPr>
        <w:spacing w:after="0"/>
      </w:pPr>
      <w:r>
        <w:separator/>
      </w:r>
    </w:p>
  </w:footnote>
  <w:footnote w:type="continuationSeparator" w:id="0">
    <w:p w14:paraId="38C24A06" w14:textId="77777777" w:rsidR="005C4209" w:rsidRDefault="005C4209">
      <w:pPr>
        <w:spacing w:after="0"/>
      </w:pPr>
      <w:r>
        <w:continuationSeparator/>
      </w:r>
    </w:p>
  </w:footnote>
  <w:footnote w:type="continuationNotice" w:id="1">
    <w:p w14:paraId="2D9E2F50" w14:textId="77777777" w:rsidR="005C4209" w:rsidRDefault="005C42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1946ED"/>
    <w:multiLevelType w:val="hybridMultilevel"/>
    <w:tmpl w:val="495CDF28"/>
    <w:lvl w:ilvl="0" w:tplc="400A10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0F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3E0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B90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21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2A5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261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209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53F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E36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959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DF6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38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BB0A3-9977-47F9-8309-03F8B829B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A49B0B6-C1E5-46EC-A0EC-BF8931DD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(Oumer)</cp:lastModifiedBy>
  <cp:revision>4</cp:revision>
  <cp:lastPrinted>2017-05-08T10:55:00Z</cp:lastPrinted>
  <dcterms:created xsi:type="dcterms:W3CDTF">2020-05-21T19:27:00Z</dcterms:created>
  <dcterms:modified xsi:type="dcterms:W3CDTF">2020-05-21T19:32:00Z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